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31AEF" w14:textId="087B52FA" w:rsidR="002A7D6E" w:rsidRDefault="002A7D6E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S3-240</w:t>
      </w:r>
      <w:r w:rsidR="00814100">
        <w:rPr>
          <w:b/>
          <w:i/>
          <w:noProof/>
          <w:sz w:val="28"/>
        </w:rPr>
        <w:t>102</w:t>
      </w:r>
    </w:p>
    <w:p w14:paraId="346CE90A" w14:textId="77777777" w:rsidR="002A7D6E" w:rsidRDefault="002A7D6E" w:rsidP="002A7D6E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1BBA2296" w14:textId="77777777" w:rsidR="002A7D6E" w:rsidRPr="00872560" w:rsidRDefault="002A7D6E" w:rsidP="002A7D6E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E0C01" w:rsidR="001E41F3" w:rsidRPr="00410371" w:rsidRDefault="002A7D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DFE466" w:rsidR="001E41F3" w:rsidRPr="00410371" w:rsidRDefault="0074418C" w:rsidP="0035192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2AF46E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</w:t>
            </w:r>
            <w:r w:rsidR="00814100"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D57B4" w:rsidR="001E41F3" w:rsidRPr="0075490E" w:rsidRDefault="00B04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GSMA review - </w:t>
            </w:r>
            <w:r w:rsidR="002A7D6E">
              <w:rPr>
                <w:rFonts w:ascii="Calibri" w:hAnsi="Calibri" w:cs="Calibri"/>
                <w:color w:val="000000"/>
                <w:sz w:val="22"/>
                <w:szCs w:val="22"/>
              </w:rPr>
              <w:t>Test Case on No Web Server Error Pages Info (</w:t>
            </w:r>
            <w:r w:rsidR="0075490E" w:rsidRPr="0075490E">
              <w:rPr>
                <w:rFonts w:ascii="Calibri" w:hAnsi="Calibri" w:cs="Calibri"/>
                <w:color w:val="000000"/>
                <w:sz w:val="22"/>
                <w:szCs w:val="22"/>
              </w:rPr>
              <w:t>TC_NO_WEB_SERVER_ERROR_ PAGES_INFORMATION</w:t>
            </w:r>
            <w:r w:rsidR="002A7D6E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8666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4115">
              <w:t>4-01-2</w:t>
            </w:r>
            <w:r w:rsidR="00F4713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2F34F" w14:textId="5AE0D487" w:rsidR="00B04115" w:rsidRDefault="00B04115" w:rsidP="00B04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Slide#40.</w:t>
            </w:r>
          </w:p>
          <w:p w14:paraId="708AA7DE" w14:textId="4F9B7918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75D08" w14:textId="4B8006A5" w:rsidR="00425361" w:rsidRDefault="00425361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suggestions for changes:</w:t>
            </w:r>
          </w:p>
          <w:p w14:paraId="79AB5B82" w14:textId="77777777" w:rsidR="00425361" w:rsidRDefault="00425361" w:rsidP="00C014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7E7D67" w14:textId="77777777" w:rsidR="00425361" w:rsidRPr="00425361" w:rsidRDefault="00425361" w:rsidP="00425361">
            <w:pPr>
              <w:pStyle w:val="CRCoverPage"/>
              <w:ind w:left="100"/>
              <w:rPr>
                <w:noProof/>
              </w:rPr>
            </w:pPr>
            <w:r w:rsidRPr="00425361">
              <w:rPr>
                <w:noProof/>
                <w:lang w:val="en-US"/>
              </w:rPr>
              <w:t>Define what is or is not to be used as an automatic assessment tool. Which error message/pages are to be checked?</w:t>
            </w:r>
          </w:p>
          <w:p w14:paraId="119DC19F" w14:textId="77777777" w:rsidR="00425361" w:rsidRPr="00425361" w:rsidRDefault="00425361" w:rsidP="00425361">
            <w:pPr>
              <w:pStyle w:val="CRCoverPage"/>
              <w:ind w:left="100"/>
              <w:rPr>
                <w:noProof/>
              </w:rPr>
            </w:pPr>
            <w:r w:rsidRPr="00425361">
              <w:rPr>
                <w:noProof/>
                <w:lang w:val="en-US"/>
              </w:rPr>
              <w:t>As for other similar tests, these are repeating the requirement, rather than specifying the steps of the testing that is required for the test.</w:t>
            </w:r>
          </w:p>
          <w:p w14:paraId="31C656EC" w14:textId="498A71E1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9FE7C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C0140F" w14:paraId="034AF533" w14:textId="77777777" w:rsidTr="00547111">
        <w:tc>
          <w:tcPr>
            <w:tcW w:w="2694" w:type="dxa"/>
            <w:gridSpan w:val="2"/>
          </w:tcPr>
          <w:p w14:paraId="39D9EB5B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16516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4.3.4.12</w:t>
            </w:r>
          </w:p>
        </w:tc>
      </w:tr>
      <w:tr w:rsidR="00C014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140F" w:rsidRDefault="00C0140F" w:rsidP="00C014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140F" w:rsidRDefault="00C0140F" w:rsidP="00C014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4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140F" w:rsidRDefault="00C0140F" w:rsidP="00C01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4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140F" w:rsidRDefault="00C0140F" w:rsidP="00C01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4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140F" w:rsidRDefault="00C0140F" w:rsidP="00C0140F">
            <w:pPr>
              <w:pStyle w:val="CRCoverPage"/>
              <w:spacing w:after="0"/>
              <w:rPr>
                <w:noProof/>
              </w:rPr>
            </w:pPr>
          </w:p>
        </w:tc>
      </w:tr>
      <w:tr w:rsidR="00C014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40F" w:rsidRPr="008863B9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40F" w:rsidRPr="008863B9" w:rsidRDefault="00C0140F" w:rsidP="00C014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5857FF6B" w14:textId="77777777" w:rsidR="0075490E" w:rsidRPr="00FD4A4B" w:rsidRDefault="0075490E" w:rsidP="0075490E">
      <w:pPr>
        <w:pStyle w:val="Heading4"/>
      </w:pPr>
      <w:bookmarkStart w:id="1" w:name="_Toc19542447"/>
      <w:bookmarkStart w:id="2" w:name="_Toc35348449"/>
      <w:bookmarkStart w:id="3" w:name="_Toc114146573"/>
      <w:r w:rsidRPr="00907F75">
        <w:t>4</w:t>
      </w:r>
      <w:r w:rsidRPr="00FD4A4B">
        <w:t>.3.4.12</w:t>
      </w:r>
      <w:r w:rsidRPr="00FD4A4B">
        <w:tab/>
        <w:t>Web server information in error pages</w:t>
      </w:r>
      <w:bookmarkEnd w:id="1"/>
      <w:bookmarkEnd w:id="2"/>
      <w:bookmarkEnd w:id="3"/>
      <w:r w:rsidRPr="00FD4A4B">
        <w:t xml:space="preserve"> </w:t>
      </w:r>
    </w:p>
    <w:p w14:paraId="696EA411" w14:textId="77777777" w:rsidR="00F4713C" w:rsidRPr="00FD4A4B" w:rsidRDefault="00F4713C" w:rsidP="00F4713C">
      <w:r w:rsidRPr="00FD4A4B">
        <w:rPr>
          <w:i/>
        </w:rPr>
        <w:t>Requirement Name</w:t>
      </w:r>
      <w:r w:rsidRPr="00FD4A4B">
        <w:t xml:space="preserve">: Web server information in error pages. </w:t>
      </w:r>
    </w:p>
    <w:p w14:paraId="54990FE5" w14:textId="77777777" w:rsidR="00F4713C" w:rsidRDefault="00F4713C" w:rsidP="00F4713C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0F03975D" w14:textId="77777777" w:rsidR="00F4713C" w:rsidRPr="00FD4A4B" w:rsidRDefault="00F4713C" w:rsidP="00F4713C">
      <w:r w:rsidRPr="00FD4A4B">
        <w:rPr>
          <w:i/>
        </w:rPr>
        <w:t>Requirement Description</w:t>
      </w:r>
      <w:r w:rsidRPr="00FD4A4B">
        <w:t xml:space="preserve">: </w:t>
      </w:r>
      <w:r w:rsidRPr="00FD4A4B">
        <w:rPr>
          <w:spacing w:val="2"/>
        </w:rPr>
        <w:t>User-define</w:t>
      </w:r>
      <w:r w:rsidRPr="00FD4A4B">
        <w:t>d</w:t>
      </w:r>
      <w:r w:rsidRPr="00E32DBA">
        <w:t xml:space="preserve"> </w:t>
      </w:r>
      <w:r w:rsidRPr="00FD4A4B">
        <w:rPr>
          <w:spacing w:val="2"/>
        </w:rPr>
        <w:t>erro</w:t>
      </w:r>
      <w:r w:rsidRPr="00FD4A4B">
        <w:t>r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page</w:t>
      </w:r>
      <w:r w:rsidRPr="00FD4A4B">
        <w:t>s</w:t>
      </w:r>
      <w:r w:rsidRPr="00FD4A4B">
        <w:rPr>
          <w:spacing w:val="2"/>
        </w:rPr>
        <w:t xml:space="preserve"> shall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no</w:t>
      </w:r>
      <w:r w:rsidRPr="00FD4A4B">
        <w:t>t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includ</w:t>
      </w:r>
      <w:r w:rsidRPr="00FD4A4B">
        <w:t>e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versio</w:t>
      </w:r>
      <w:r w:rsidRPr="00FD4A4B">
        <w:t>n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informatio</w:t>
      </w:r>
      <w:r w:rsidRPr="00FD4A4B">
        <w:t>n</w:t>
      </w:r>
      <w:r w:rsidRPr="00E32DBA">
        <w:t xml:space="preserve"> </w:t>
      </w:r>
      <w:r w:rsidRPr="00FD4A4B">
        <w:rPr>
          <w:spacing w:val="2"/>
        </w:rPr>
        <w:t>abou</w:t>
      </w:r>
      <w:r w:rsidRPr="00FD4A4B">
        <w:t>t</w:t>
      </w:r>
      <w:r w:rsidRPr="00FD4A4B">
        <w:rPr>
          <w:spacing w:val="2"/>
        </w:rPr>
        <w:t xml:space="preserve"> 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we</w:t>
      </w:r>
      <w:r w:rsidRPr="00FD4A4B">
        <w:t>b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serve</w:t>
      </w:r>
      <w:r w:rsidRPr="00FD4A4B">
        <w:t>r</w:t>
      </w:r>
      <w:r w:rsidRPr="00FD4A4B">
        <w:rPr>
          <w:spacing w:val="2"/>
        </w:rPr>
        <w:t xml:space="preserve"> an</w:t>
      </w:r>
      <w:r w:rsidRPr="00FD4A4B">
        <w:t>d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modules/add-on</w:t>
      </w:r>
      <w:r w:rsidRPr="00FD4A4B">
        <w:t>s</w:t>
      </w:r>
      <w:r w:rsidRPr="00E32DBA">
        <w:t xml:space="preserve"> </w:t>
      </w:r>
      <w:r w:rsidRPr="00FD4A4B">
        <w:rPr>
          <w:spacing w:val="2"/>
        </w:rPr>
        <w:t>used</w:t>
      </w:r>
      <w:r w:rsidRPr="00FD4A4B">
        <w:t>. Error</w:t>
      </w:r>
      <w:r w:rsidRPr="00E32DBA">
        <w:t xml:space="preserve"> </w:t>
      </w:r>
      <w:r w:rsidRPr="00FD4A4B">
        <w:t>messages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internal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such as</w:t>
      </w:r>
      <w:r w:rsidRPr="00E32DBA">
        <w:t xml:space="preserve"> </w:t>
      </w:r>
      <w:r w:rsidRPr="00FD4A4B">
        <w:t>internal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names,</w:t>
      </w:r>
      <w:r w:rsidRPr="00E32DBA">
        <w:t xml:space="preserve"> </w:t>
      </w:r>
      <w:r w:rsidRPr="00FD4A4B">
        <w:t>error</w:t>
      </w:r>
      <w:r w:rsidRPr="00E32DBA">
        <w:t xml:space="preserve"> </w:t>
      </w:r>
      <w:r w:rsidRPr="00FD4A4B">
        <w:t>codes,</w:t>
      </w:r>
      <w:r w:rsidRPr="00E32DBA">
        <w:t xml:space="preserve"> </w:t>
      </w:r>
      <w:r w:rsidRPr="00FD4A4B">
        <w:t>etc. Default error pages of the web server shall be replaced by error pages defined by the vendor.</w:t>
      </w:r>
    </w:p>
    <w:p w14:paraId="17D29617" w14:textId="77777777" w:rsidR="00F4713C" w:rsidRDefault="00F4713C" w:rsidP="00F4713C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04D4B8E4" w14:textId="77777777" w:rsidR="00F4713C" w:rsidRPr="00FD4A4B" w:rsidRDefault="00F4713C" w:rsidP="00F4713C">
      <w:r w:rsidRPr="00FD4A4B">
        <w:rPr>
          <w:i/>
        </w:rPr>
        <w:t>Test Case</w:t>
      </w:r>
      <w:r w:rsidRPr="00FD4A4B">
        <w:t xml:space="preserve">: </w:t>
      </w:r>
    </w:p>
    <w:p w14:paraId="6FC5AFB5" w14:textId="77777777" w:rsidR="00F4713C" w:rsidRPr="00FD4A4B" w:rsidRDefault="00F4713C" w:rsidP="00F4713C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TC_NO_WEB_SERVER_ERROR_PAGES_INFORMATION</w:t>
      </w:r>
    </w:p>
    <w:p w14:paraId="0DF2AB64" w14:textId="77777777" w:rsidR="00F4713C" w:rsidRPr="00FD4A4B" w:rsidRDefault="00F4713C" w:rsidP="00F4713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31A5DFE4" w14:textId="77777777" w:rsidR="00F4713C" w:rsidRPr="00FD4A4B" w:rsidRDefault="00F4713C" w:rsidP="00F4713C">
      <w:r w:rsidRPr="00FD4A4B">
        <w:t>To verify that error pages and error messages do not include information about the web server.</w:t>
      </w:r>
    </w:p>
    <w:p w14:paraId="438AE906" w14:textId="77777777" w:rsidR="00F4713C" w:rsidRPr="00FD4A4B" w:rsidRDefault="00F4713C" w:rsidP="00F4713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431A51B0" w14:textId="77777777" w:rsidR="00F4713C" w:rsidRPr="00FD4A4B" w:rsidRDefault="00F4713C" w:rsidP="00F4713C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63BCA3DA" w14:textId="77777777" w:rsidR="00F4713C" w:rsidRPr="00FD4A4B" w:rsidRDefault="00F4713C" w:rsidP="00F4713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56E6D702" w14:textId="77777777" w:rsidR="00F4713C" w:rsidRPr="00FD4A4B" w:rsidRDefault="00F4713C" w:rsidP="00F4713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70D34862" w14:textId="612594CF" w:rsidR="00F4713C" w:rsidRPr="00FD4A4B" w:rsidRDefault="00F4713C" w:rsidP="00F4713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ins w:id="4" w:author="Nokia" w:date="2024-01-26T09:54:00Z">
        <w:r>
          <w:t>The tester should have configured a script, or an automatic assessment tool adapted in line with the Requirement Description</w:t>
        </w:r>
        <w:r>
          <w:rPr>
            <w:lang w:eastAsia="ja-JP"/>
          </w:rPr>
          <w:t>.</w:t>
        </w:r>
      </w:ins>
      <w:del w:id="5" w:author="Nokia" w:date="2024-01-26T09:54:00Z">
        <w:r w:rsidRPr="00FD4A4B" w:rsidDel="00F4713C">
          <w:rPr>
            <w:lang w:eastAsia="ja-JP"/>
          </w:rPr>
          <w:delText>Recommended: an automatic assessment tool has been configured / script adapted in line with the Requirement Description.</w:delText>
        </w:r>
      </w:del>
    </w:p>
    <w:p w14:paraId="748CBD93" w14:textId="77777777" w:rsidR="00F4713C" w:rsidRPr="00FD4A4B" w:rsidRDefault="00F4713C" w:rsidP="00F4713C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5651B8D9" w14:textId="163AFE1E" w:rsidR="00F4713C" w:rsidRPr="00FD4A4B" w:rsidRDefault="00F4713C" w:rsidP="00F4713C">
      <w:pPr>
        <w:pStyle w:val="B1"/>
      </w:pPr>
      <w:r w:rsidRPr="00FD4A4B">
        <w:t>-</w:t>
      </w:r>
      <w:r w:rsidRPr="00FD4A4B">
        <w:tab/>
      </w:r>
      <w:ins w:id="6" w:author="Nokia" w:date="2024-01-26T09:53:00Z">
        <w:r>
          <w:t xml:space="preserve">The tester </w:t>
        </w:r>
      </w:ins>
      <w:del w:id="7" w:author="Nokia" w:date="2024-01-26T09:53:00Z">
        <w:r w:rsidRPr="00FD4A4B" w:rsidDel="00F4713C">
          <w:delText>C</w:delText>
        </w:r>
      </w:del>
      <w:ins w:id="8" w:author="Nokia" w:date="2024-01-26T09:53:00Z">
        <w:r>
          <w:t>c</w:t>
        </w:r>
      </w:ins>
      <w:r w:rsidRPr="00FD4A4B">
        <w:t>heck</w:t>
      </w:r>
      <w:ins w:id="9" w:author="Nokia" w:date="2024-01-26T09:54:00Z">
        <w:r>
          <w:t>s</w:t>
        </w:r>
      </w:ins>
      <w:r w:rsidRPr="00FD4A4B">
        <w:t xml:space="preserve"> that generated error pages and error messages do not include information about the web server.</w:t>
      </w:r>
    </w:p>
    <w:p w14:paraId="182D2DD5" w14:textId="77777777" w:rsidR="00F4713C" w:rsidRPr="00FD4A4B" w:rsidRDefault="00F4713C" w:rsidP="00F4713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1844056B" w14:textId="77777777" w:rsidR="00F4713C" w:rsidRPr="00FD4A4B" w:rsidRDefault="00F4713C" w:rsidP="00F4713C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Evidence that </w:t>
      </w:r>
      <w:r w:rsidRPr="00FD4A4B">
        <w:t>generated error pages and error messages do not include information about the web server.</w:t>
      </w:r>
    </w:p>
    <w:p w14:paraId="0490A6D4" w14:textId="77777777" w:rsidR="00F4713C" w:rsidRPr="00FD4A4B" w:rsidRDefault="00F4713C" w:rsidP="00F4713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3C5CB509" w14:textId="77777777" w:rsidR="00F4713C" w:rsidRPr="00FD4A4B" w:rsidRDefault="00F4713C" w:rsidP="00F4713C">
      <w:pPr>
        <w:spacing w:after="0"/>
      </w:pPr>
      <w:r w:rsidRPr="00FD4A4B">
        <w:t>A testing report provided by the testing agency which will consist of the following information:</w:t>
      </w:r>
    </w:p>
    <w:p w14:paraId="4B99DF94" w14:textId="77777777" w:rsidR="00F4713C" w:rsidRPr="00FD4A4B" w:rsidRDefault="00F4713C" w:rsidP="00F4713C">
      <w:pPr>
        <w:pStyle w:val="B1"/>
      </w:pPr>
      <w:r w:rsidRPr="00FD4A4B">
        <w:t>-</w:t>
      </w:r>
      <w:r w:rsidRPr="00FD4A4B">
        <w:tab/>
        <w:t>Log files and screen shots of test executions</w:t>
      </w:r>
    </w:p>
    <w:p w14:paraId="69230B47" w14:textId="77777777" w:rsidR="00F4713C" w:rsidRPr="00FD4A4B" w:rsidRDefault="00F4713C" w:rsidP="00F4713C">
      <w:pPr>
        <w:pStyle w:val="B1"/>
      </w:pPr>
      <w:r w:rsidRPr="00FD4A4B">
        <w:t>-</w:t>
      </w:r>
      <w:r w:rsidRPr="00FD4A4B">
        <w:tab/>
        <w:t>Test result (Passed or not)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8D46E" w14:textId="77777777" w:rsidR="00583581" w:rsidRDefault="00583581">
      <w:r>
        <w:separator/>
      </w:r>
    </w:p>
  </w:endnote>
  <w:endnote w:type="continuationSeparator" w:id="0">
    <w:p w14:paraId="4B13B589" w14:textId="77777777" w:rsidR="00583581" w:rsidRDefault="005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A22B3" w14:textId="77777777" w:rsidR="00583581" w:rsidRDefault="00583581">
      <w:r>
        <w:separator/>
      </w:r>
    </w:p>
  </w:footnote>
  <w:footnote w:type="continuationSeparator" w:id="0">
    <w:p w14:paraId="184A402F" w14:textId="77777777" w:rsidR="00583581" w:rsidRDefault="0058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0D42BA4"/>
    <w:multiLevelType w:val="hybridMultilevel"/>
    <w:tmpl w:val="31168C68"/>
    <w:lvl w:ilvl="0" w:tplc="53D69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B980D69"/>
    <w:multiLevelType w:val="hybridMultilevel"/>
    <w:tmpl w:val="3C5293CC"/>
    <w:lvl w:ilvl="0" w:tplc="0AB4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476265317">
    <w:abstractNumId w:val="3"/>
  </w:num>
  <w:num w:numId="5" w16cid:durableId="2814241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621"/>
    <w:rsid w:val="00022E4A"/>
    <w:rsid w:val="00062D4E"/>
    <w:rsid w:val="00080030"/>
    <w:rsid w:val="00085DB5"/>
    <w:rsid w:val="000A6394"/>
    <w:rsid w:val="000A6F97"/>
    <w:rsid w:val="000B29B4"/>
    <w:rsid w:val="000B6C97"/>
    <w:rsid w:val="000B7FED"/>
    <w:rsid w:val="000C038A"/>
    <w:rsid w:val="000C6598"/>
    <w:rsid w:val="000D44B3"/>
    <w:rsid w:val="000D47D9"/>
    <w:rsid w:val="000D47DA"/>
    <w:rsid w:val="000D523F"/>
    <w:rsid w:val="000E014D"/>
    <w:rsid w:val="000F05AF"/>
    <w:rsid w:val="00131F09"/>
    <w:rsid w:val="001413C2"/>
    <w:rsid w:val="00145D43"/>
    <w:rsid w:val="00156BE0"/>
    <w:rsid w:val="00165666"/>
    <w:rsid w:val="001779D8"/>
    <w:rsid w:val="00186290"/>
    <w:rsid w:val="00192C46"/>
    <w:rsid w:val="001A08B3"/>
    <w:rsid w:val="001A7B60"/>
    <w:rsid w:val="001B52F0"/>
    <w:rsid w:val="001B7A65"/>
    <w:rsid w:val="001C245C"/>
    <w:rsid w:val="001C63AE"/>
    <w:rsid w:val="001D464B"/>
    <w:rsid w:val="001E41F3"/>
    <w:rsid w:val="00203879"/>
    <w:rsid w:val="00224FAF"/>
    <w:rsid w:val="00255C2A"/>
    <w:rsid w:val="00256FE6"/>
    <w:rsid w:val="0026004D"/>
    <w:rsid w:val="002640DD"/>
    <w:rsid w:val="00275D12"/>
    <w:rsid w:val="00284FEB"/>
    <w:rsid w:val="002860C4"/>
    <w:rsid w:val="002A7D6E"/>
    <w:rsid w:val="002B374C"/>
    <w:rsid w:val="002B5741"/>
    <w:rsid w:val="002E472E"/>
    <w:rsid w:val="00303B2C"/>
    <w:rsid w:val="00305409"/>
    <w:rsid w:val="003141A5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97C78"/>
    <w:rsid w:val="003B63A4"/>
    <w:rsid w:val="003C2DBE"/>
    <w:rsid w:val="003E1A36"/>
    <w:rsid w:val="003E7F64"/>
    <w:rsid w:val="00403875"/>
    <w:rsid w:val="00410371"/>
    <w:rsid w:val="004222E6"/>
    <w:rsid w:val="004242F1"/>
    <w:rsid w:val="00425361"/>
    <w:rsid w:val="00432FF2"/>
    <w:rsid w:val="004434F9"/>
    <w:rsid w:val="00482288"/>
    <w:rsid w:val="004A2192"/>
    <w:rsid w:val="004A52C6"/>
    <w:rsid w:val="004A6774"/>
    <w:rsid w:val="004B06DE"/>
    <w:rsid w:val="004B75B7"/>
    <w:rsid w:val="004D5235"/>
    <w:rsid w:val="004E52BE"/>
    <w:rsid w:val="004F5404"/>
    <w:rsid w:val="004F72A0"/>
    <w:rsid w:val="005009D9"/>
    <w:rsid w:val="0051580D"/>
    <w:rsid w:val="00547111"/>
    <w:rsid w:val="00550765"/>
    <w:rsid w:val="005753BE"/>
    <w:rsid w:val="00583581"/>
    <w:rsid w:val="0059058A"/>
    <w:rsid w:val="00592D74"/>
    <w:rsid w:val="00596397"/>
    <w:rsid w:val="005E2C44"/>
    <w:rsid w:val="006158E1"/>
    <w:rsid w:val="00621188"/>
    <w:rsid w:val="006257ED"/>
    <w:rsid w:val="00643758"/>
    <w:rsid w:val="00646627"/>
    <w:rsid w:val="006532E1"/>
    <w:rsid w:val="0065536E"/>
    <w:rsid w:val="00665C47"/>
    <w:rsid w:val="00695808"/>
    <w:rsid w:val="00695A6C"/>
    <w:rsid w:val="006B46FB"/>
    <w:rsid w:val="006D4A92"/>
    <w:rsid w:val="006E21FB"/>
    <w:rsid w:val="006F0C26"/>
    <w:rsid w:val="006F3FE5"/>
    <w:rsid w:val="00722D00"/>
    <w:rsid w:val="0073751B"/>
    <w:rsid w:val="0074418C"/>
    <w:rsid w:val="0075490E"/>
    <w:rsid w:val="00760932"/>
    <w:rsid w:val="00785599"/>
    <w:rsid w:val="00792342"/>
    <w:rsid w:val="00793FFC"/>
    <w:rsid w:val="007977A8"/>
    <w:rsid w:val="007A72E4"/>
    <w:rsid w:val="007B512A"/>
    <w:rsid w:val="007C2097"/>
    <w:rsid w:val="007D6A07"/>
    <w:rsid w:val="007E3BAA"/>
    <w:rsid w:val="007F7041"/>
    <w:rsid w:val="007F7259"/>
    <w:rsid w:val="008040A8"/>
    <w:rsid w:val="00814100"/>
    <w:rsid w:val="00814404"/>
    <w:rsid w:val="008200E1"/>
    <w:rsid w:val="008209DB"/>
    <w:rsid w:val="00822627"/>
    <w:rsid w:val="008279FA"/>
    <w:rsid w:val="00836CE4"/>
    <w:rsid w:val="0084242E"/>
    <w:rsid w:val="00851101"/>
    <w:rsid w:val="008626E7"/>
    <w:rsid w:val="00870EE7"/>
    <w:rsid w:val="00875FD0"/>
    <w:rsid w:val="00880A55"/>
    <w:rsid w:val="008863B9"/>
    <w:rsid w:val="008869CA"/>
    <w:rsid w:val="0088765D"/>
    <w:rsid w:val="00887DA0"/>
    <w:rsid w:val="008A45A6"/>
    <w:rsid w:val="008A7EB0"/>
    <w:rsid w:val="008B7764"/>
    <w:rsid w:val="008C349A"/>
    <w:rsid w:val="008C411C"/>
    <w:rsid w:val="008C7EA4"/>
    <w:rsid w:val="008D39FE"/>
    <w:rsid w:val="008F3789"/>
    <w:rsid w:val="008F686C"/>
    <w:rsid w:val="00904695"/>
    <w:rsid w:val="0090778B"/>
    <w:rsid w:val="00911AAA"/>
    <w:rsid w:val="009148DE"/>
    <w:rsid w:val="009340B2"/>
    <w:rsid w:val="00941E30"/>
    <w:rsid w:val="00975137"/>
    <w:rsid w:val="009777D9"/>
    <w:rsid w:val="00991B88"/>
    <w:rsid w:val="009A5753"/>
    <w:rsid w:val="009A579D"/>
    <w:rsid w:val="009C47E9"/>
    <w:rsid w:val="009E3297"/>
    <w:rsid w:val="009E4134"/>
    <w:rsid w:val="009E7574"/>
    <w:rsid w:val="009F30BB"/>
    <w:rsid w:val="009F734F"/>
    <w:rsid w:val="00A1069F"/>
    <w:rsid w:val="00A203C6"/>
    <w:rsid w:val="00A246B6"/>
    <w:rsid w:val="00A369B7"/>
    <w:rsid w:val="00A416F9"/>
    <w:rsid w:val="00A47E70"/>
    <w:rsid w:val="00A50CF0"/>
    <w:rsid w:val="00A53F7C"/>
    <w:rsid w:val="00A7671C"/>
    <w:rsid w:val="00AA2CBC"/>
    <w:rsid w:val="00AB6C57"/>
    <w:rsid w:val="00AC5820"/>
    <w:rsid w:val="00AD1CD8"/>
    <w:rsid w:val="00AF2A06"/>
    <w:rsid w:val="00B04115"/>
    <w:rsid w:val="00B10093"/>
    <w:rsid w:val="00B13F88"/>
    <w:rsid w:val="00B258BB"/>
    <w:rsid w:val="00B34104"/>
    <w:rsid w:val="00B42ED5"/>
    <w:rsid w:val="00B67B97"/>
    <w:rsid w:val="00B968C8"/>
    <w:rsid w:val="00BA3EC5"/>
    <w:rsid w:val="00BA51D9"/>
    <w:rsid w:val="00BA59CD"/>
    <w:rsid w:val="00BA63AB"/>
    <w:rsid w:val="00BB113C"/>
    <w:rsid w:val="00BB5DFC"/>
    <w:rsid w:val="00BC3AB8"/>
    <w:rsid w:val="00BD279D"/>
    <w:rsid w:val="00BD6A42"/>
    <w:rsid w:val="00BD6BB8"/>
    <w:rsid w:val="00BE7A8B"/>
    <w:rsid w:val="00BF5A38"/>
    <w:rsid w:val="00C0140F"/>
    <w:rsid w:val="00C12D8A"/>
    <w:rsid w:val="00C2285C"/>
    <w:rsid w:val="00C31C26"/>
    <w:rsid w:val="00C32784"/>
    <w:rsid w:val="00C66BA2"/>
    <w:rsid w:val="00C71B9D"/>
    <w:rsid w:val="00C95985"/>
    <w:rsid w:val="00CC5026"/>
    <w:rsid w:val="00CC68D0"/>
    <w:rsid w:val="00CF5C18"/>
    <w:rsid w:val="00D027E0"/>
    <w:rsid w:val="00D03F9A"/>
    <w:rsid w:val="00D06D51"/>
    <w:rsid w:val="00D11825"/>
    <w:rsid w:val="00D24991"/>
    <w:rsid w:val="00D378C3"/>
    <w:rsid w:val="00D409B2"/>
    <w:rsid w:val="00D44FCD"/>
    <w:rsid w:val="00D50255"/>
    <w:rsid w:val="00D51962"/>
    <w:rsid w:val="00D55BE4"/>
    <w:rsid w:val="00D66520"/>
    <w:rsid w:val="00D85884"/>
    <w:rsid w:val="00D9340F"/>
    <w:rsid w:val="00D97F36"/>
    <w:rsid w:val="00DB276B"/>
    <w:rsid w:val="00DB29CC"/>
    <w:rsid w:val="00DC0EF5"/>
    <w:rsid w:val="00DC7B09"/>
    <w:rsid w:val="00DD49B6"/>
    <w:rsid w:val="00DE34CF"/>
    <w:rsid w:val="00DE5CDA"/>
    <w:rsid w:val="00E13F3D"/>
    <w:rsid w:val="00E20A03"/>
    <w:rsid w:val="00E26744"/>
    <w:rsid w:val="00E34898"/>
    <w:rsid w:val="00E46368"/>
    <w:rsid w:val="00E74499"/>
    <w:rsid w:val="00E76FCB"/>
    <w:rsid w:val="00EA1300"/>
    <w:rsid w:val="00EB09B7"/>
    <w:rsid w:val="00EB5DE4"/>
    <w:rsid w:val="00EE7D7C"/>
    <w:rsid w:val="00EF2F90"/>
    <w:rsid w:val="00EF5C16"/>
    <w:rsid w:val="00F25D98"/>
    <w:rsid w:val="00F300FB"/>
    <w:rsid w:val="00F304FA"/>
    <w:rsid w:val="00F353B3"/>
    <w:rsid w:val="00F4713C"/>
    <w:rsid w:val="00F550CB"/>
    <w:rsid w:val="00FB6386"/>
    <w:rsid w:val="00FC1E51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2024-01-26T13:39:00Z</dcterms:created>
  <dcterms:modified xsi:type="dcterms:W3CDTF">2024-01-26T13:39:00Z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